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250AE" w14:textId="7834EF99" w:rsidR="00842160" w:rsidRDefault="00842160" w:rsidP="00842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Pr="00E03989">
        <w:rPr>
          <w:b/>
          <w:noProof/>
          <w:sz w:val="24"/>
        </w:rPr>
        <w:t>116</w:t>
      </w:r>
      <w:fldSimple w:instr=" DOCPROPERTY  MtgTitle  \* MERGEFORMAT "/>
      <w:r>
        <w:rPr>
          <w:b/>
          <w:i/>
          <w:noProof/>
          <w:sz w:val="28"/>
        </w:rPr>
        <w:tab/>
      </w:r>
      <w:r w:rsidR="00B84705" w:rsidRPr="00B84705">
        <w:rPr>
          <w:b/>
          <w:iCs/>
          <w:noProof/>
          <w:sz w:val="28"/>
        </w:rPr>
        <w:t>R4-2510418</w:t>
      </w:r>
    </w:p>
    <w:p w14:paraId="147E0D63" w14:textId="77777777" w:rsidR="00842160" w:rsidRDefault="00842160" w:rsidP="00842160">
      <w:pPr>
        <w:pStyle w:val="CRCoverPage"/>
        <w:outlineLvl w:val="0"/>
        <w:rPr>
          <w:b/>
          <w:noProof/>
          <w:sz w:val="24"/>
        </w:rPr>
      </w:pPr>
      <w:r w:rsidRPr="00A95D32">
        <w:rPr>
          <w:b/>
          <w:noProof/>
          <w:sz w:val="24"/>
        </w:rPr>
        <w:t>Bengaluru</w:t>
      </w:r>
      <w:r>
        <w:rPr>
          <w:b/>
          <w:noProof/>
          <w:sz w:val="24"/>
        </w:rPr>
        <w:t xml:space="preserve">, India </w:t>
      </w:r>
      <w:r>
        <w:rPr>
          <w:b/>
          <w:noProof/>
          <w:sz w:val="24"/>
        </w:rPr>
        <w:fldChar w:fldCharType="begin"/>
      </w:r>
      <w:r w:rsidRPr="00A95D32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A95D32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August</w:t>
      </w:r>
      <w:r w:rsidRPr="00BA51D9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- 29</w:t>
      </w:r>
      <w:r w:rsidRPr="00A95D32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 w:rsidRPr="00A95D32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August</w:t>
      </w:r>
      <w:r w:rsidRPr="00BA51D9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2160" w14:paraId="663C013E" w14:textId="77777777" w:rsidTr="008D2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45134" w14:textId="77777777" w:rsidR="00842160" w:rsidRDefault="00842160" w:rsidP="008D2C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42160" w14:paraId="111787C1" w14:textId="77777777" w:rsidTr="008D2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08A10F" w14:textId="77777777" w:rsidR="00842160" w:rsidRDefault="00842160" w:rsidP="008D2C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42160" w14:paraId="2D27F030" w14:textId="77777777" w:rsidTr="008D2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BFBFA5" w14:textId="77777777" w:rsidR="00842160" w:rsidRDefault="00842160" w:rsidP="008D2C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160" w14:paraId="21706F54" w14:textId="77777777" w:rsidTr="008D2CB8">
        <w:tc>
          <w:tcPr>
            <w:tcW w:w="142" w:type="dxa"/>
            <w:tcBorders>
              <w:left w:val="single" w:sz="4" w:space="0" w:color="auto"/>
            </w:tcBorders>
          </w:tcPr>
          <w:p w14:paraId="703633B5" w14:textId="77777777" w:rsidR="00842160" w:rsidRDefault="00842160" w:rsidP="008D2CB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A6A9186" w14:textId="77777777" w:rsidR="00842160" w:rsidRDefault="00842160" w:rsidP="008D2C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38.104</w:t>
            </w:r>
          </w:p>
        </w:tc>
        <w:tc>
          <w:tcPr>
            <w:tcW w:w="709" w:type="dxa"/>
          </w:tcPr>
          <w:p w14:paraId="155DBBBE" w14:textId="77777777" w:rsidR="00842160" w:rsidRDefault="00842160" w:rsidP="008D2C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F81761" w14:textId="21D8A776" w:rsidR="00842160" w:rsidRDefault="00B84705" w:rsidP="008D2CB8">
            <w:pPr>
              <w:pStyle w:val="CRCoverPage"/>
              <w:spacing w:after="0"/>
            </w:pPr>
            <w:proofErr w:type="spellStart"/>
            <w:r>
              <w:rPr>
                <w:b/>
                <w:sz w:val="28"/>
              </w:rPr>
              <w:t>xxxx</w:t>
            </w:r>
            <w:proofErr w:type="spellEnd"/>
          </w:p>
        </w:tc>
        <w:tc>
          <w:tcPr>
            <w:tcW w:w="709" w:type="dxa"/>
          </w:tcPr>
          <w:p w14:paraId="13A5B64A" w14:textId="77777777" w:rsidR="00842160" w:rsidRDefault="00842160" w:rsidP="008D2C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4EE463" w14:textId="77777777" w:rsidR="00842160" w:rsidRDefault="00842160" w:rsidP="008D2CB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89C89F4" w14:textId="77777777" w:rsidR="00842160" w:rsidRDefault="00842160" w:rsidP="008D2C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64FCE6" w14:textId="77777777" w:rsidR="00842160" w:rsidRDefault="00842160" w:rsidP="008D2CB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470AA6" w14:textId="77777777" w:rsidR="00842160" w:rsidRDefault="00842160" w:rsidP="008D2CB8">
            <w:pPr>
              <w:pStyle w:val="CRCoverPage"/>
              <w:spacing w:after="0"/>
            </w:pPr>
          </w:p>
        </w:tc>
      </w:tr>
      <w:tr w:rsidR="00842160" w14:paraId="4A191AEF" w14:textId="77777777" w:rsidTr="008D2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BA801" w14:textId="77777777" w:rsidR="00842160" w:rsidRDefault="00842160" w:rsidP="008D2CB8">
            <w:pPr>
              <w:pStyle w:val="CRCoverPage"/>
              <w:spacing w:after="0"/>
            </w:pPr>
          </w:p>
        </w:tc>
      </w:tr>
      <w:tr w:rsidR="00842160" w14:paraId="521CAA3D" w14:textId="77777777" w:rsidTr="008D2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B244E" w14:textId="77777777" w:rsidR="00842160" w:rsidRDefault="00842160" w:rsidP="008D2C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42160" w14:paraId="2DEF8F9B" w14:textId="77777777" w:rsidTr="008D2CB8">
        <w:tc>
          <w:tcPr>
            <w:tcW w:w="9641" w:type="dxa"/>
            <w:gridSpan w:val="9"/>
          </w:tcPr>
          <w:p w14:paraId="30BBC133" w14:textId="77777777" w:rsidR="00842160" w:rsidRDefault="00842160" w:rsidP="008D2C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64EB20" w14:textId="77777777" w:rsidR="00842160" w:rsidRDefault="00842160" w:rsidP="008421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2160" w14:paraId="4B1BA74A" w14:textId="77777777" w:rsidTr="008D2CB8">
        <w:tc>
          <w:tcPr>
            <w:tcW w:w="2835" w:type="dxa"/>
          </w:tcPr>
          <w:p w14:paraId="6C9CFED8" w14:textId="77777777" w:rsidR="00842160" w:rsidRDefault="00842160" w:rsidP="008D2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E9849A" w14:textId="77777777" w:rsidR="00842160" w:rsidRDefault="00842160" w:rsidP="008D2C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90E395" w14:textId="77777777" w:rsidR="00842160" w:rsidRDefault="00842160" w:rsidP="008D2C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77AA96" w14:textId="77777777" w:rsidR="00842160" w:rsidRDefault="00842160" w:rsidP="008D2C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D82610" w14:textId="77777777" w:rsidR="00842160" w:rsidRDefault="00842160" w:rsidP="008D2C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7393178" w14:textId="77777777" w:rsidR="00842160" w:rsidRDefault="00842160" w:rsidP="008D2C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2B9385" w14:textId="77777777" w:rsidR="00842160" w:rsidRDefault="00842160" w:rsidP="008D2C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C747BC" w14:textId="77777777" w:rsidR="00842160" w:rsidRDefault="00842160" w:rsidP="008D2C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17B8DD" w14:textId="77777777" w:rsidR="00842160" w:rsidRDefault="00842160" w:rsidP="008D2CB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ED93C7" w14:textId="77777777" w:rsidR="00842160" w:rsidRDefault="00842160" w:rsidP="008421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2160" w14:paraId="0D3A8DB9" w14:textId="77777777" w:rsidTr="008D2CB8">
        <w:tc>
          <w:tcPr>
            <w:tcW w:w="9640" w:type="dxa"/>
            <w:gridSpan w:val="11"/>
          </w:tcPr>
          <w:p w14:paraId="7B4B2796" w14:textId="77777777" w:rsidR="00842160" w:rsidRDefault="00842160" w:rsidP="008D2C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160" w14:paraId="225DB116" w14:textId="77777777" w:rsidTr="008D2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5B98CC" w14:textId="77777777" w:rsidR="00842160" w:rsidRDefault="00842160" w:rsidP="008D2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1927D" w14:textId="62581A80" w:rsidR="00842160" w:rsidRDefault="008C33A7" w:rsidP="008D2CB8">
            <w:pPr>
              <w:pStyle w:val="CRCoverPage"/>
              <w:spacing w:after="0"/>
            </w:pPr>
            <w:proofErr w:type="spellStart"/>
            <w:r>
              <w:t>draft</w:t>
            </w:r>
            <w:r w:rsidR="002A2CFA" w:rsidRPr="003C35D4">
              <w:t>CR</w:t>
            </w:r>
            <w:proofErr w:type="spellEnd"/>
            <w:r w:rsidR="002A2CFA" w:rsidRPr="003C35D4">
              <w:t xml:space="preserve"> to 38.104 for introduction of</w:t>
            </w:r>
            <w:r w:rsidR="002A2CFA">
              <w:t xml:space="preserve"> receiver spurious and intermodulation requirements</w:t>
            </w:r>
          </w:p>
        </w:tc>
      </w:tr>
      <w:tr w:rsidR="00842160" w14:paraId="791DE82E" w14:textId="77777777" w:rsidTr="008D2CB8">
        <w:tc>
          <w:tcPr>
            <w:tcW w:w="1843" w:type="dxa"/>
            <w:tcBorders>
              <w:left w:val="single" w:sz="4" w:space="0" w:color="auto"/>
            </w:tcBorders>
          </w:tcPr>
          <w:p w14:paraId="7F5F4D24" w14:textId="77777777" w:rsidR="00842160" w:rsidRDefault="00842160" w:rsidP="008D2C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F481B" w14:textId="77777777" w:rsidR="00842160" w:rsidRDefault="00842160" w:rsidP="008D2C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160" w14:paraId="45384A33" w14:textId="77777777" w:rsidTr="008D2CB8">
        <w:tc>
          <w:tcPr>
            <w:tcW w:w="1843" w:type="dxa"/>
            <w:tcBorders>
              <w:left w:val="single" w:sz="4" w:space="0" w:color="auto"/>
            </w:tcBorders>
          </w:tcPr>
          <w:p w14:paraId="0B612BA5" w14:textId="77777777" w:rsidR="00842160" w:rsidRDefault="00842160" w:rsidP="008D2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D40108" w14:textId="77777777" w:rsidR="00842160" w:rsidRDefault="00842160" w:rsidP="008D2C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Qualcomm Incorporated </w:t>
            </w:r>
          </w:p>
        </w:tc>
      </w:tr>
      <w:tr w:rsidR="00842160" w14:paraId="72D19EF7" w14:textId="77777777" w:rsidTr="008D2CB8">
        <w:tc>
          <w:tcPr>
            <w:tcW w:w="1843" w:type="dxa"/>
            <w:tcBorders>
              <w:left w:val="single" w:sz="4" w:space="0" w:color="auto"/>
            </w:tcBorders>
          </w:tcPr>
          <w:p w14:paraId="1B836C82" w14:textId="77777777" w:rsidR="00842160" w:rsidRDefault="00842160" w:rsidP="008D2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672DF" w14:textId="77777777" w:rsidR="00842160" w:rsidRDefault="00842160" w:rsidP="008D2CB8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842160" w14:paraId="7F614AAF" w14:textId="77777777" w:rsidTr="008D2CB8">
        <w:tc>
          <w:tcPr>
            <w:tcW w:w="1843" w:type="dxa"/>
            <w:tcBorders>
              <w:left w:val="single" w:sz="4" w:space="0" w:color="auto"/>
            </w:tcBorders>
          </w:tcPr>
          <w:p w14:paraId="6ECC4E48" w14:textId="77777777" w:rsidR="00842160" w:rsidRDefault="00842160" w:rsidP="008D2C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E4175E" w14:textId="77777777" w:rsidR="00842160" w:rsidRDefault="00842160" w:rsidP="008D2C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160" w14:paraId="5BA378F1" w14:textId="77777777" w:rsidTr="008D2CB8">
        <w:tc>
          <w:tcPr>
            <w:tcW w:w="1843" w:type="dxa"/>
            <w:tcBorders>
              <w:left w:val="single" w:sz="4" w:space="0" w:color="auto"/>
            </w:tcBorders>
          </w:tcPr>
          <w:p w14:paraId="527B1E19" w14:textId="77777777" w:rsidR="00842160" w:rsidRDefault="00842160" w:rsidP="008D2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3E8F1B" w14:textId="4AA66A96" w:rsidR="00842160" w:rsidRDefault="003D17D3" w:rsidP="008D2CB8">
            <w:pPr>
              <w:pStyle w:val="CRCoverPage"/>
              <w:spacing w:after="0"/>
              <w:ind w:left="100"/>
            </w:pPr>
            <w:r w:rsidRPr="00634AD9">
              <w:rPr>
                <w:noProof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04D978" w14:textId="77777777" w:rsidR="00842160" w:rsidRDefault="00842160" w:rsidP="008D2CB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17C88E" w14:textId="77777777" w:rsidR="00842160" w:rsidRDefault="00842160" w:rsidP="008D2C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5C215" w14:textId="77777777" w:rsidR="00842160" w:rsidRDefault="00842160" w:rsidP="008D2CB8">
            <w:pPr>
              <w:pStyle w:val="CRCoverPage"/>
              <w:spacing w:after="0"/>
              <w:ind w:left="100"/>
            </w:pPr>
            <w:r>
              <w:t>2025-08-15</w:t>
            </w:r>
          </w:p>
        </w:tc>
      </w:tr>
      <w:tr w:rsidR="00842160" w14:paraId="3D8B6DA5" w14:textId="77777777" w:rsidTr="008D2CB8">
        <w:tc>
          <w:tcPr>
            <w:tcW w:w="1843" w:type="dxa"/>
            <w:tcBorders>
              <w:left w:val="single" w:sz="4" w:space="0" w:color="auto"/>
            </w:tcBorders>
          </w:tcPr>
          <w:p w14:paraId="2963A32C" w14:textId="77777777" w:rsidR="00842160" w:rsidRDefault="00842160" w:rsidP="008D2C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779EDB" w14:textId="77777777" w:rsidR="00842160" w:rsidRDefault="00842160" w:rsidP="008D2C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162985" w14:textId="77777777" w:rsidR="00842160" w:rsidRDefault="00842160" w:rsidP="008D2C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43DE29" w14:textId="77777777" w:rsidR="00842160" w:rsidRDefault="00842160" w:rsidP="008D2C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AE94B3" w14:textId="77777777" w:rsidR="00842160" w:rsidRDefault="00842160" w:rsidP="008D2C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160" w14:paraId="58FF2748" w14:textId="77777777" w:rsidTr="008D2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A2BE2" w14:textId="77777777" w:rsidR="00842160" w:rsidRDefault="00842160" w:rsidP="008D2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7247E2" w14:textId="77777777" w:rsidR="00842160" w:rsidRDefault="00842160" w:rsidP="008D2CB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3C6737" w14:textId="77777777" w:rsidR="00842160" w:rsidRDefault="00842160" w:rsidP="008D2CB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509913" w14:textId="77777777" w:rsidR="00842160" w:rsidRDefault="00842160" w:rsidP="008D2C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0D3D8E" w14:textId="77777777" w:rsidR="00842160" w:rsidRDefault="00842160" w:rsidP="008D2CB8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42160" w14:paraId="5C1954F1" w14:textId="77777777" w:rsidTr="008D2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2E5EC" w14:textId="77777777" w:rsidR="00842160" w:rsidRDefault="00842160" w:rsidP="008D2C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8B76BC" w14:textId="77777777" w:rsidR="00842160" w:rsidRDefault="00842160" w:rsidP="008D2C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E56E8A1" w14:textId="77777777" w:rsidR="00842160" w:rsidRDefault="00842160" w:rsidP="008D2C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275CA1" w14:textId="77777777" w:rsidR="00842160" w:rsidRDefault="00842160" w:rsidP="008D2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42160" w14:paraId="44B12C33" w14:textId="77777777" w:rsidTr="008D2CB8">
        <w:tc>
          <w:tcPr>
            <w:tcW w:w="1843" w:type="dxa"/>
          </w:tcPr>
          <w:p w14:paraId="52DC9431" w14:textId="77777777" w:rsidR="00842160" w:rsidRDefault="00842160" w:rsidP="008D2C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2DF231" w14:textId="77777777" w:rsidR="00842160" w:rsidRDefault="00842160" w:rsidP="008D2C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3EE5" w14:paraId="5C48229D" w14:textId="77777777" w:rsidTr="008D2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F977AB" w14:textId="77777777" w:rsidR="001E3EE5" w:rsidRDefault="001E3EE5" w:rsidP="001E3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0BE7B" w14:textId="5132C8F9" w:rsidR="001E3EE5" w:rsidRDefault="001E3EE5" w:rsidP="001E3EE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Introduction of receiver spurious requirements and receiver intermodulation requirements for SBFD-capable BS based on the agreed WF in </w:t>
            </w:r>
            <w:r w:rsidRPr="00471168">
              <w:rPr>
                <w:noProof/>
              </w:rPr>
              <w:t>R4-2504751</w:t>
            </w:r>
          </w:p>
        </w:tc>
      </w:tr>
      <w:tr w:rsidR="001E3EE5" w14:paraId="14B1DD66" w14:textId="77777777" w:rsidTr="008D2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4C823" w14:textId="77777777" w:rsidR="001E3EE5" w:rsidRDefault="001E3EE5" w:rsidP="001E3E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EBE27" w14:textId="77777777" w:rsidR="001E3EE5" w:rsidRDefault="001E3EE5" w:rsidP="001E3E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3EE5" w14:paraId="215A8C9A" w14:textId="77777777" w:rsidTr="008D2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75605" w14:textId="77777777" w:rsidR="001E3EE5" w:rsidRDefault="001E3EE5" w:rsidP="001E3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FBA7A1" w14:textId="2454E987" w:rsidR="001E3EE5" w:rsidRDefault="001E3EE5" w:rsidP="001E3EE5">
            <w:pPr>
              <w:pStyle w:val="CRCoverPage"/>
              <w:spacing w:after="0"/>
              <w:ind w:left="100"/>
            </w:pPr>
            <w:r>
              <w:rPr>
                <w:noProof/>
              </w:rPr>
              <w:t>Introduction of receiver spurious requirements and receiver intermodulation requirements for SBFD-capable BS</w:t>
            </w:r>
          </w:p>
        </w:tc>
      </w:tr>
      <w:tr w:rsidR="001E3EE5" w14:paraId="41F8B354" w14:textId="77777777" w:rsidTr="008D2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0C3DE" w14:textId="77777777" w:rsidR="001E3EE5" w:rsidRDefault="001E3EE5" w:rsidP="001E3E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6DFE8" w14:textId="77777777" w:rsidR="001E3EE5" w:rsidRDefault="001E3EE5" w:rsidP="001E3E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3EE5" w14:paraId="3FE5BA7A" w14:textId="77777777" w:rsidTr="008D2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47481" w14:textId="77777777" w:rsidR="001E3EE5" w:rsidRDefault="001E3EE5" w:rsidP="001E3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674A5" w14:textId="00755F23" w:rsidR="001E3EE5" w:rsidRDefault="001E3EE5" w:rsidP="001E3EE5">
            <w:pPr>
              <w:pStyle w:val="CRCoverPage"/>
              <w:spacing w:after="0"/>
              <w:ind w:left="100"/>
            </w:pPr>
            <w:r>
              <w:rPr>
                <w:noProof/>
              </w:rPr>
              <w:t>Missing RF requirements for SBFD-capale BS</w:t>
            </w:r>
          </w:p>
        </w:tc>
      </w:tr>
      <w:tr w:rsidR="00842160" w14:paraId="5DD159E1" w14:textId="77777777" w:rsidTr="008D2CB8">
        <w:tc>
          <w:tcPr>
            <w:tcW w:w="2694" w:type="dxa"/>
            <w:gridSpan w:val="2"/>
          </w:tcPr>
          <w:p w14:paraId="6B2FC0AC" w14:textId="77777777" w:rsidR="00842160" w:rsidRDefault="00842160" w:rsidP="008D2C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FF64F9" w14:textId="77777777" w:rsidR="00842160" w:rsidRDefault="00842160" w:rsidP="008D2C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8BB" w14:paraId="3BB3D08A" w14:textId="77777777" w:rsidTr="008D2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1FA22" w14:textId="77777777" w:rsidR="00A108BB" w:rsidRDefault="00A108BB" w:rsidP="00A10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5CBB0" w14:textId="7F96018C" w:rsidR="00A108BB" w:rsidRDefault="00A108BB" w:rsidP="00A108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12.3.6, 12.3.7, 12.5.7, 12.5.8</w:t>
            </w:r>
          </w:p>
        </w:tc>
      </w:tr>
      <w:tr w:rsidR="00A108BB" w14:paraId="0FFD529B" w14:textId="77777777" w:rsidTr="008D2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42169" w14:textId="77777777" w:rsidR="00A108BB" w:rsidRDefault="00A108BB" w:rsidP="00A108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92ACD5" w14:textId="77777777" w:rsidR="00A108BB" w:rsidRDefault="00A108BB" w:rsidP="00A108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8BB" w14:paraId="0D720A8D" w14:textId="77777777" w:rsidTr="008D2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6B504" w14:textId="77777777" w:rsidR="00A108BB" w:rsidRDefault="00A108BB" w:rsidP="00A10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B107B" w14:textId="77777777" w:rsidR="00A108BB" w:rsidRDefault="00A108BB" w:rsidP="00A108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63F0BC" w14:textId="77777777" w:rsidR="00A108BB" w:rsidRDefault="00A108BB" w:rsidP="00A108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8174307" w14:textId="77777777" w:rsidR="00A108BB" w:rsidRDefault="00A108BB" w:rsidP="00A108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731824" w14:textId="77777777" w:rsidR="00A108BB" w:rsidRDefault="00A108BB" w:rsidP="00A108BB">
            <w:pPr>
              <w:pStyle w:val="CRCoverPage"/>
              <w:spacing w:after="0"/>
              <w:ind w:left="99"/>
            </w:pPr>
          </w:p>
        </w:tc>
      </w:tr>
      <w:tr w:rsidR="00A108BB" w14:paraId="1B330DDE" w14:textId="77777777" w:rsidTr="008D2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B8528" w14:textId="77777777" w:rsidR="00A108BB" w:rsidRDefault="00A108BB" w:rsidP="00A10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049BE" w14:textId="77777777" w:rsidR="00A108BB" w:rsidRDefault="00A108BB" w:rsidP="00A108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9BB65" w14:textId="77777777" w:rsidR="00A108BB" w:rsidRDefault="00A108BB" w:rsidP="00A108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836BC1B" w14:textId="77777777" w:rsidR="00A108BB" w:rsidRDefault="00A108BB" w:rsidP="00A108B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DB03F2" w14:textId="77777777" w:rsidR="00A108BB" w:rsidRDefault="00A108BB" w:rsidP="00A108B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08BB" w14:paraId="1BE36EEF" w14:textId="77777777" w:rsidTr="008D2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7C4E9" w14:textId="77777777" w:rsidR="00A108BB" w:rsidRDefault="00A108BB" w:rsidP="00A108B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9C828" w14:textId="77777777" w:rsidR="00A108BB" w:rsidRDefault="00A108BB" w:rsidP="00A108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07223" w14:textId="77777777" w:rsidR="00A108BB" w:rsidRDefault="00A108BB" w:rsidP="00A108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E766C2" w14:textId="77777777" w:rsidR="00A108BB" w:rsidRDefault="00A108BB" w:rsidP="00A108B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5DE33D" w14:textId="77777777" w:rsidR="00A108BB" w:rsidRDefault="00A108BB" w:rsidP="00A108B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08BB" w14:paraId="0B8E688E" w14:textId="77777777" w:rsidTr="008D2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7D25" w14:textId="77777777" w:rsidR="00A108BB" w:rsidRDefault="00A108BB" w:rsidP="00A108B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4E8BC" w14:textId="77777777" w:rsidR="00A108BB" w:rsidRDefault="00A108BB" w:rsidP="00A108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1242C" w14:textId="77777777" w:rsidR="00A108BB" w:rsidRDefault="00A108BB" w:rsidP="00A108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35AECE" w14:textId="77777777" w:rsidR="00A108BB" w:rsidRDefault="00A108BB" w:rsidP="00A108B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801ABB" w14:textId="77777777" w:rsidR="00A108BB" w:rsidRDefault="00A108BB" w:rsidP="00A108B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08BB" w14:paraId="58A8C22F" w14:textId="77777777" w:rsidTr="008D2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DC349" w14:textId="77777777" w:rsidR="00A108BB" w:rsidRDefault="00A108BB" w:rsidP="00A108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9AE19" w14:textId="77777777" w:rsidR="00A108BB" w:rsidRDefault="00A108BB" w:rsidP="00A108BB">
            <w:pPr>
              <w:pStyle w:val="CRCoverPage"/>
              <w:spacing w:after="0"/>
            </w:pPr>
          </w:p>
        </w:tc>
      </w:tr>
      <w:tr w:rsidR="00A108BB" w14:paraId="5EF863BD" w14:textId="77777777" w:rsidTr="008D2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E5B64" w14:textId="77777777" w:rsidR="00A108BB" w:rsidRDefault="00A108BB" w:rsidP="00A10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4EEC2" w14:textId="77777777" w:rsidR="00A108BB" w:rsidRDefault="00A108BB" w:rsidP="00A108BB">
            <w:pPr>
              <w:pStyle w:val="CRCoverPage"/>
              <w:spacing w:after="0"/>
              <w:ind w:left="100"/>
            </w:pPr>
          </w:p>
        </w:tc>
      </w:tr>
      <w:tr w:rsidR="00A108BB" w14:paraId="51436309" w14:textId="77777777" w:rsidTr="008D2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172CA3" w14:textId="77777777" w:rsidR="00A108BB" w:rsidRDefault="00A108BB" w:rsidP="00A10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186764" w14:textId="77777777" w:rsidR="00A108BB" w:rsidRDefault="00A108BB" w:rsidP="00A108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08BB" w14:paraId="0495B518" w14:textId="77777777" w:rsidTr="008D2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B25D7" w14:textId="77777777" w:rsidR="00A108BB" w:rsidRDefault="00A108BB" w:rsidP="00A10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76D36" w14:textId="77777777" w:rsidR="00A108BB" w:rsidRDefault="00A108BB" w:rsidP="00A108BB">
            <w:pPr>
              <w:pStyle w:val="CRCoverPage"/>
              <w:spacing w:after="0"/>
              <w:ind w:left="100"/>
            </w:pPr>
          </w:p>
        </w:tc>
      </w:tr>
    </w:tbl>
    <w:p w14:paraId="7E511296" w14:textId="77777777" w:rsidR="00842160" w:rsidRDefault="00842160" w:rsidP="00842160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344B3D0" w:rsidR="001E41F3" w:rsidRPr="00F24060" w:rsidRDefault="00280994">
      <w:pPr>
        <w:rPr>
          <w:b/>
          <w:bCs/>
          <w:noProof/>
          <w:color w:val="FF0000"/>
        </w:rPr>
      </w:pPr>
      <w:r w:rsidRPr="00F24060">
        <w:rPr>
          <w:b/>
          <w:bCs/>
          <w:noProof/>
          <w:color w:val="FF0000"/>
        </w:rPr>
        <w:lastRenderedPageBreak/>
        <w:t>------------------------------------------</w:t>
      </w:r>
      <w:r w:rsidRPr="00F24060">
        <w:rPr>
          <w:b/>
          <w:bCs/>
          <w:noProof/>
          <w:color w:val="FF0000"/>
          <w:sz w:val="40"/>
          <w:szCs w:val="40"/>
        </w:rPr>
        <w:t>Start of change</w:t>
      </w:r>
      <w:r w:rsidRPr="00F24060">
        <w:rPr>
          <w:b/>
          <w:bCs/>
          <w:noProof/>
          <w:color w:val="FF0000"/>
        </w:rPr>
        <w:t>-----------------------------------------------------</w:t>
      </w:r>
    </w:p>
    <w:p w14:paraId="667685BC" w14:textId="77777777" w:rsidR="004A2230" w:rsidRDefault="004A2230" w:rsidP="004A2230">
      <w:pPr>
        <w:pStyle w:val="Heading1"/>
        <w:rPr>
          <w:ins w:id="0" w:author="Qualcomm (Mustafa Emara)" w:date="2025-05-08T16:13:00Z" w16du:dateUtc="2025-05-08T14:13:00Z"/>
        </w:rPr>
      </w:pPr>
      <w:ins w:id="1" w:author="Qualcomm (Mustafa Emara)" w:date="2025-05-08T16:13:00Z" w16du:dateUtc="2025-05-08T14:13:00Z">
        <w:r>
          <w:t>12</w:t>
        </w:r>
        <w:r>
          <w:tab/>
          <w:t>Requirements for SBFD-capable BS</w:t>
        </w:r>
        <w:r>
          <w:tab/>
        </w:r>
      </w:ins>
    </w:p>
    <w:p w14:paraId="6BF56CA3" w14:textId="77777777" w:rsidR="004A2230" w:rsidRDefault="004A2230" w:rsidP="004A2230">
      <w:pPr>
        <w:pStyle w:val="Heading2"/>
        <w:rPr>
          <w:ins w:id="2" w:author="Qualcomm (Mustafa Emara)" w:date="2025-05-08T16:13:00Z" w16du:dateUtc="2025-05-08T14:13:00Z"/>
        </w:rPr>
      </w:pPr>
      <w:ins w:id="3" w:author="Qualcomm (Mustafa Emara)" w:date="2025-05-08T16:13:00Z" w16du:dateUtc="2025-05-08T14:13:00Z">
        <w:r>
          <w:rPr>
            <w:lang w:val="en-US"/>
          </w:rPr>
          <w:t>12</w:t>
        </w:r>
        <w:r w:rsidRPr="00D37424">
          <w:rPr>
            <w:lang w:val="en-US"/>
          </w:rPr>
          <w:t>.</w:t>
        </w:r>
        <w:r>
          <w:rPr>
            <w:lang w:val="en-US"/>
          </w:rPr>
          <w:t>3</w:t>
        </w:r>
        <w:r w:rsidRPr="00D37424">
          <w:rPr>
            <w:lang w:val="en-US"/>
          </w:rPr>
          <w:tab/>
        </w:r>
        <w:r>
          <w:t>Conducted receiver characteristics</w:t>
        </w:r>
        <w:r w:rsidRPr="00B5349A">
          <w:rPr>
            <w:lang w:val="en-US"/>
          </w:rPr>
          <w:t xml:space="preserve"> for </w:t>
        </w:r>
        <w:r>
          <w:t>SBFD-capable BS</w:t>
        </w:r>
      </w:ins>
    </w:p>
    <w:p w14:paraId="272C9AD5" w14:textId="0F4999A5" w:rsidR="00183797" w:rsidRPr="00183797" w:rsidRDefault="004A2230" w:rsidP="00712419">
      <w:pPr>
        <w:pStyle w:val="Heading3"/>
        <w:rPr>
          <w:ins w:id="4" w:author="Qualcomm (Mustafa Emara)" w:date="2025-05-08T16:13:00Z" w16du:dateUtc="2025-05-08T14:13:00Z"/>
          <w:lang w:val="en-US"/>
        </w:rPr>
      </w:pPr>
      <w:ins w:id="5" w:author="Qualcomm (Mustafa Emara)" w:date="2025-05-08T16:13:00Z" w16du:dateUtc="2025-05-08T14:13:00Z">
        <w:r>
          <w:rPr>
            <w:lang w:val="en-US"/>
          </w:rPr>
          <w:t>12.3.6</w:t>
        </w:r>
        <w:r>
          <w:rPr>
            <w:lang w:val="en-US"/>
          </w:rPr>
          <w:tab/>
        </w:r>
        <w:r w:rsidRPr="004A2230">
          <w:rPr>
            <w:lang w:val="en-US"/>
          </w:rPr>
          <w:t>Receiver spurious emissions</w:t>
        </w:r>
      </w:ins>
    </w:p>
    <w:p w14:paraId="18B68929" w14:textId="49F33D7E" w:rsidR="00712419" w:rsidRDefault="00712419" w:rsidP="00712419">
      <w:pPr>
        <w:pStyle w:val="Heading4"/>
        <w:rPr>
          <w:ins w:id="6" w:author="Qualcomm (Mustafa Emara)" w:date="2025-05-08T16:22:00Z" w16du:dateUtc="2025-05-08T14:22:00Z"/>
        </w:rPr>
      </w:pPr>
      <w:ins w:id="7" w:author="Qualcomm (Mustafa Emara)" w:date="2025-05-08T16:21:00Z" w16du:dateUtc="2025-05-08T14:21:00Z">
        <w:r>
          <w:t>12.3.6.1</w:t>
        </w:r>
        <w:r>
          <w:tab/>
          <w:t>General</w:t>
        </w:r>
      </w:ins>
    </w:p>
    <w:p w14:paraId="369D687D" w14:textId="5BB15EFE" w:rsidR="001A061D" w:rsidRPr="001A061D" w:rsidRDefault="001A061D">
      <w:pPr>
        <w:rPr>
          <w:ins w:id="8" w:author="Qualcomm (Mustafa Emara)" w:date="2025-05-08T16:20:00Z" w16du:dateUtc="2025-05-08T14:20:00Z"/>
        </w:rPr>
        <w:pPrChange w:id="9" w:author="Qualcomm (Mustafa Emara)" w:date="2025-05-08T16:22:00Z" w16du:dateUtc="2025-05-08T14:22:00Z">
          <w:pPr>
            <w:pStyle w:val="Heading3"/>
          </w:pPr>
        </w:pPrChange>
      </w:pPr>
      <w:ins w:id="10" w:author="Qualcomm (Mustafa Emara)" w:date="2025-05-08T16:22:00Z" w16du:dateUtc="2025-05-08T14:22:00Z">
        <w:r>
          <w:t xml:space="preserve">General aspects given in Clause </w:t>
        </w:r>
        <w:r w:rsidR="007D1833">
          <w:t>7.6.1 for BS type 1-H only applies for SBFD-capable BS t</w:t>
        </w:r>
      </w:ins>
      <w:ins w:id="11" w:author="Qualcomm (Mustafa Emara)" w:date="2025-05-08T16:23:00Z" w16du:dateUtc="2025-05-08T14:23:00Z">
        <w:r w:rsidR="007D1833">
          <w:t xml:space="preserve">ype 1-H. </w:t>
        </w:r>
      </w:ins>
    </w:p>
    <w:p w14:paraId="0C067837" w14:textId="0CE9FFF1" w:rsidR="00712419" w:rsidRDefault="00712419">
      <w:pPr>
        <w:pStyle w:val="Heading4"/>
        <w:rPr>
          <w:ins w:id="12" w:author="Qualcomm (Mustafa Emara)" w:date="2025-05-08T16:23:00Z" w16du:dateUtc="2025-05-08T14:23:00Z"/>
        </w:rPr>
      </w:pPr>
      <w:ins w:id="13" w:author="Qualcomm (Mustafa Emara)" w:date="2025-05-08T16:21:00Z" w16du:dateUtc="2025-05-08T14:21:00Z">
        <w:r>
          <w:t>12.3.6.2</w:t>
        </w:r>
        <w:r>
          <w:tab/>
          <w:t xml:space="preserve">Minimum requirement for </w:t>
        </w:r>
      </w:ins>
      <w:ins w:id="14" w:author="Qualcomm (Mustafa Emara)" w:date="2025-05-08T16:26:00Z" w16du:dateUtc="2025-05-08T14:26:00Z">
        <w:r w:rsidR="00A7713B">
          <w:t xml:space="preserve">SBFD-capable </w:t>
        </w:r>
      </w:ins>
      <w:ins w:id="15" w:author="Qualcomm (Mustafa Emara)" w:date="2025-05-08T16:21:00Z" w16du:dateUtc="2025-05-08T14:21:00Z">
        <w:r>
          <w:t>BS type 1-H</w:t>
        </w:r>
      </w:ins>
    </w:p>
    <w:p w14:paraId="753CA8DF" w14:textId="60C3EAF3" w:rsidR="00F613A0" w:rsidRPr="00F613A0" w:rsidRDefault="00F613A0">
      <w:pPr>
        <w:rPr>
          <w:ins w:id="16" w:author="Qualcomm (Mustafa Emara)" w:date="2025-05-08T16:21:00Z" w16du:dateUtc="2025-05-08T14:21:00Z"/>
        </w:rPr>
        <w:pPrChange w:id="17" w:author="Qualcomm (Mustafa Emara)" w:date="2025-05-08T16:23:00Z" w16du:dateUtc="2025-05-08T14:23:00Z">
          <w:pPr>
            <w:pStyle w:val="Heading4"/>
          </w:pPr>
        </w:pPrChange>
      </w:pPr>
      <w:ins w:id="18" w:author="Qualcomm (Mustafa Emara)" w:date="2025-05-08T16:23:00Z" w16du:dateUtc="2025-05-08T14:23:00Z">
        <w:r>
          <w:t xml:space="preserve">Minimum requirements given in Clause 7.6.4 applies. </w:t>
        </w:r>
      </w:ins>
    </w:p>
    <w:p w14:paraId="101DC7E6" w14:textId="6EB2445E" w:rsidR="00823294" w:rsidRPr="00823294" w:rsidRDefault="004A2230" w:rsidP="00823294">
      <w:pPr>
        <w:pStyle w:val="Heading3"/>
        <w:rPr>
          <w:ins w:id="19" w:author="Qualcomm (Mustafa Emara)" w:date="2025-05-08T16:13:00Z" w16du:dateUtc="2025-05-08T14:13:00Z"/>
          <w:lang w:val="en-US"/>
        </w:rPr>
      </w:pPr>
      <w:ins w:id="20" w:author="Qualcomm (Mustafa Emara)" w:date="2025-05-08T16:13:00Z" w16du:dateUtc="2025-05-08T14:13:00Z">
        <w:r>
          <w:rPr>
            <w:lang w:val="en-US"/>
          </w:rPr>
          <w:t>12.3.7</w:t>
        </w:r>
        <w:r>
          <w:rPr>
            <w:lang w:val="en-US"/>
          </w:rPr>
          <w:tab/>
        </w:r>
        <w:r w:rsidRPr="004A2230">
          <w:rPr>
            <w:lang w:val="en-US"/>
          </w:rPr>
          <w:t>Receiver intermodulation</w:t>
        </w:r>
      </w:ins>
    </w:p>
    <w:p w14:paraId="06B288AA" w14:textId="60FF74DD" w:rsidR="00823294" w:rsidRDefault="00823294" w:rsidP="00823294">
      <w:pPr>
        <w:pStyle w:val="Heading4"/>
        <w:rPr>
          <w:ins w:id="21" w:author="Qualcomm (Mustafa Emara)" w:date="2025-05-08T16:38:00Z" w16du:dateUtc="2025-05-08T14:38:00Z"/>
        </w:rPr>
      </w:pPr>
      <w:ins w:id="22" w:author="Qualcomm (Mustafa Emara)" w:date="2025-05-08T16:38:00Z" w16du:dateUtc="2025-05-08T14:38:00Z">
        <w:r>
          <w:t>12.3.7.1</w:t>
        </w:r>
        <w:r>
          <w:tab/>
          <w:t>General</w:t>
        </w:r>
      </w:ins>
    </w:p>
    <w:p w14:paraId="0C387B52" w14:textId="691DC978" w:rsidR="00823294" w:rsidRPr="00823294" w:rsidRDefault="00823294">
      <w:pPr>
        <w:rPr>
          <w:ins w:id="23" w:author="Qualcomm (Mustafa Emara)" w:date="2025-05-08T16:38:00Z" w16du:dateUtc="2025-05-08T14:38:00Z"/>
        </w:rPr>
        <w:pPrChange w:id="24" w:author="Qualcomm (Mustafa Emara)" w:date="2025-05-08T16:38:00Z" w16du:dateUtc="2025-05-08T14:38:00Z">
          <w:pPr>
            <w:pStyle w:val="Heading3"/>
          </w:pPr>
        </w:pPrChange>
      </w:pPr>
      <w:ins w:id="25" w:author="Qualcomm (Mustafa Emara)" w:date="2025-05-08T16:38:00Z" w16du:dateUtc="2025-05-08T14:38:00Z">
        <w:r>
          <w:t>[Definition in Clause 7.7.1 applies.]</w:t>
        </w:r>
      </w:ins>
    </w:p>
    <w:p w14:paraId="6C851E05" w14:textId="709E1DE8" w:rsidR="00823294" w:rsidRDefault="00823294">
      <w:pPr>
        <w:pStyle w:val="Heading4"/>
        <w:rPr>
          <w:ins w:id="26" w:author="Qualcomm (Mustafa Emara)" w:date="2025-05-08T16:38:00Z" w16du:dateUtc="2025-05-08T14:38:00Z"/>
        </w:rPr>
      </w:pPr>
      <w:ins w:id="27" w:author="Qualcomm (Mustafa Emara)" w:date="2025-05-08T16:38:00Z" w16du:dateUtc="2025-05-08T14:38:00Z">
        <w:r>
          <w:t>12.3.7.2</w:t>
        </w:r>
        <w:r>
          <w:tab/>
          <w:t>Minimum requirement for BS type 1-H</w:t>
        </w:r>
      </w:ins>
    </w:p>
    <w:p w14:paraId="481177DC" w14:textId="2419F067" w:rsidR="00823294" w:rsidRPr="00823294" w:rsidRDefault="00823294">
      <w:pPr>
        <w:rPr>
          <w:ins w:id="28" w:author="Qualcomm (Mustafa Emara)" w:date="2025-05-08T16:38:00Z" w16du:dateUtc="2025-05-08T14:38:00Z"/>
        </w:rPr>
        <w:pPrChange w:id="29" w:author="Qualcomm (Mustafa Emara)" w:date="2025-05-08T16:38:00Z" w16du:dateUtc="2025-05-08T14:38:00Z">
          <w:pPr>
            <w:pStyle w:val="Heading4"/>
          </w:pPr>
        </w:pPrChange>
      </w:pPr>
      <w:ins w:id="30" w:author="Qualcomm (Mustafa Emara)" w:date="2025-05-08T16:38:00Z" w16du:dateUtc="2025-05-08T14:38:00Z">
        <w:r>
          <w:t>[TBD]</w:t>
        </w:r>
      </w:ins>
    </w:p>
    <w:p w14:paraId="14276411" w14:textId="5117E8E3" w:rsidR="004A2230" w:rsidRDefault="004A2230">
      <w:pPr>
        <w:pStyle w:val="Heading2"/>
        <w:rPr>
          <w:ins w:id="31" w:author="Qualcomm (Mustafa Emara)" w:date="2025-05-08T16:13:00Z" w16du:dateUtc="2025-05-08T14:13:00Z"/>
          <w:lang w:val="en-US"/>
        </w:rPr>
        <w:pPrChange w:id="32" w:author="Qualcomm (Mustafa Emara)" w:date="2025-05-08T16:23:00Z" w16du:dateUtc="2025-05-08T14:23:00Z">
          <w:pPr>
            <w:pStyle w:val="Heading3"/>
          </w:pPr>
        </w:pPrChange>
      </w:pPr>
      <w:ins w:id="33" w:author="Qualcomm (Mustafa Emara)" w:date="2025-05-08T16:13:00Z" w16du:dateUtc="2025-05-08T14:13:00Z">
        <w:r>
          <w:rPr>
            <w:lang w:val="en-US"/>
          </w:rPr>
          <w:t>12</w:t>
        </w:r>
        <w:r w:rsidRPr="00D37424">
          <w:rPr>
            <w:lang w:val="en-US"/>
          </w:rPr>
          <w:t>.</w:t>
        </w:r>
        <w:r>
          <w:rPr>
            <w:lang w:val="en-US"/>
          </w:rPr>
          <w:t>5</w:t>
        </w:r>
        <w:r w:rsidRPr="00D37424">
          <w:rPr>
            <w:lang w:val="en-US"/>
          </w:rPr>
          <w:tab/>
        </w:r>
        <w:r>
          <w:t>Radiated receiver characteristics</w:t>
        </w:r>
        <w:r w:rsidRPr="00B5349A">
          <w:rPr>
            <w:lang w:val="en-US"/>
          </w:rPr>
          <w:t xml:space="preserve"> for </w:t>
        </w:r>
        <w:r>
          <w:t>SBFD-capable BS</w:t>
        </w:r>
        <w:bookmarkStart w:id="34" w:name="_Toc21127700"/>
        <w:bookmarkStart w:id="35" w:name="_Toc29811909"/>
        <w:bookmarkStart w:id="36" w:name="_Toc36817461"/>
        <w:bookmarkStart w:id="37" w:name="_Toc37260383"/>
        <w:bookmarkStart w:id="38" w:name="_Toc37267771"/>
        <w:bookmarkStart w:id="39" w:name="_Toc44712377"/>
        <w:bookmarkStart w:id="40" w:name="_Toc45893689"/>
        <w:bookmarkStart w:id="41" w:name="_Toc53178403"/>
        <w:bookmarkStart w:id="42" w:name="_Toc53178854"/>
        <w:bookmarkStart w:id="43" w:name="_Toc61179092"/>
        <w:bookmarkStart w:id="44" w:name="_Toc61179562"/>
        <w:bookmarkStart w:id="45" w:name="_Toc67916858"/>
        <w:bookmarkStart w:id="46" w:name="_Toc74663479"/>
        <w:bookmarkStart w:id="47" w:name="_Toc82622020"/>
        <w:bookmarkStart w:id="48" w:name="_Toc90422867"/>
        <w:bookmarkStart w:id="49" w:name="_Toc106783063"/>
        <w:bookmarkStart w:id="50" w:name="_Toc107311954"/>
        <w:bookmarkStart w:id="51" w:name="_Toc107419538"/>
        <w:bookmarkStart w:id="52" w:name="_Toc107475167"/>
        <w:bookmarkStart w:id="53" w:name="_Toc114255760"/>
        <w:bookmarkStart w:id="54" w:name="_Toc115186440"/>
        <w:bookmarkStart w:id="55" w:name="_Toc123049270"/>
        <w:bookmarkStart w:id="56" w:name="_Toc123052192"/>
        <w:bookmarkStart w:id="57" w:name="_Toc123054661"/>
        <w:bookmarkStart w:id="58" w:name="_Toc123717762"/>
        <w:bookmarkStart w:id="59" w:name="_Toc124157338"/>
        <w:bookmarkStart w:id="60" w:name="_Toc124266742"/>
        <w:bookmarkStart w:id="61" w:name="_Toc131596100"/>
        <w:bookmarkStart w:id="62" w:name="_Toc131741098"/>
        <w:bookmarkStart w:id="63" w:name="_Toc131766632"/>
        <w:bookmarkStart w:id="64" w:name="_Toc138837854"/>
        <w:bookmarkStart w:id="65" w:name="_Toc156567676"/>
        <w:bookmarkStart w:id="66" w:name="_Toc176876282"/>
        <w:bookmarkStart w:id="67" w:name="_Toc187245787"/>
      </w:ins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14:paraId="427E7BF0" w14:textId="0706116F" w:rsidR="0033456B" w:rsidRPr="0033456B" w:rsidRDefault="004A2230" w:rsidP="0033456B">
      <w:pPr>
        <w:pStyle w:val="Heading3"/>
        <w:rPr>
          <w:ins w:id="68" w:author="Qualcomm (Mustafa Emara)" w:date="2025-05-08T16:13:00Z" w16du:dateUtc="2025-05-08T14:13:00Z"/>
          <w:lang w:val="en-US"/>
        </w:rPr>
      </w:pPr>
      <w:ins w:id="69" w:author="Qualcomm (Mustafa Emara)" w:date="2025-05-08T16:13:00Z" w16du:dateUtc="2025-05-08T14:13:00Z">
        <w:r>
          <w:rPr>
            <w:lang w:val="en-US"/>
          </w:rPr>
          <w:t>12.5.</w:t>
        </w:r>
        <w:r w:rsidRPr="004A2230">
          <w:rPr>
            <w:lang w:val="en-US"/>
          </w:rPr>
          <w:t>7</w:t>
        </w:r>
        <w:r w:rsidRPr="004A2230">
          <w:rPr>
            <w:lang w:val="en-US"/>
          </w:rPr>
          <w:tab/>
          <w:t>OTA receiver spurious emissions</w:t>
        </w:r>
      </w:ins>
    </w:p>
    <w:p w14:paraId="008AF66E" w14:textId="3CB13F1E" w:rsidR="0033456B" w:rsidRDefault="0033456B" w:rsidP="0033456B">
      <w:pPr>
        <w:pStyle w:val="Heading4"/>
        <w:rPr>
          <w:ins w:id="70" w:author="Qualcomm (Mustafa Emara)" w:date="2025-05-08T16:24:00Z" w16du:dateUtc="2025-05-08T14:24:00Z"/>
        </w:rPr>
      </w:pPr>
      <w:ins w:id="71" w:author="Qualcomm (Mustafa Emara)" w:date="2025-05-08T16:24:00Z" w16du:dateUtc="2025-05-08T14:24:00Z">
        <w:r>
          <w:t>12.5.7.1</w:t>
        </w:r>
        <w:r>
          <w:tab/>
          <w:t>General</w:t>
        </w:r>
      </w:ins>
    </w:p>
    <w:p w14:paraId="037145E5" w14:textId="49F957C9" w:rsidR="00A7713B" w:rsidRPr="00A7713B" w:rsidRDefault="00A7713B">
      <w:pPr>
        <w:rPr>
          <w:ins w:id="72" w:author="Qualcomm (Mustafa Emara)" w:date="2025-05-08T16:24:00Z" w16du:dateUtc="2025-05-08T14:24:00Z"/>
          <w:lang w:val="en-US" w:eastAsia="zh-CN"/>
          <w:rPrChange w:id="73" w:author="Qualcomm (Mustafa Emara)" w:date="2025-05-08T16:26:00Z" w16du:dateUtc="2025-05-08T14:26:00Z">
            <w:rPr>
              <w:ins w:id="74" w:author="Qualcomm (Mustafa Emara)" w:date="2025-05-08T16:24:00Z" w16du:dateUtc="2025-05-08T14:24:00Z"/>
            </w:rPr>
          </w:rPrChange>
        </w:rPr>
        <w:pPrChange w:id="75" w:author="Qualcomm (Mustafa Emara)" w:date="2025-05-08T16:24:00Z" w16du:dateUtc="2025-05-08T14:24:00Z">
          <w:pPr>
            <w:pStyle w:val="Heading3"/>
          </w:pPr>
        </w:pPrChange>
      </w:pPr>
      <w:ins w:id="76" w:author="Qualcomm (Mustafa Emara)" w:date="2025-05-08T16:25:00Z" w16du:dateUtc="2025-05-08T14:25:00Z">
        <w:r>
          <w:rPr>
            <w:lang w:val="en-US" w:eastAsia="zh-CN"/>
          </w:rPr>
          <w:t>Definition</w:t>
        </w:r>
      </w:ins>
      <w:ins w:id="77" w:author="Qualcomm (Mustafa Emara)" w:date="2025-05-08T16:26:00Z" w16du:dateUtc="2025-05-08T14:26:00Z">
        <w:r>
          <w:rPr>
            <w:lang w:val="en-US" w:eastAsia="zh-CN"/>
          </w:rPr>
          <w:t>s</w:t>
        </w:r>
      </w:ins>
      <w:ins w:id="78" w:author="Qualcomm (Mustafa Emara)" w:date="2025-05-08T16:25:00Z" w16du:dateUtc="2025-05-08T14:25:00Z">
        <w:r>
          <w:rPr>
            <w:lang w:val="en-US" w:eastAsia="zh-CN"/>
          </w:rPr>
          <w:t xml:space="preserve"> in Clause 10.7.1 applies. </w:t>
        </w:r>
      </w:ins>
    </w:p>
    <w:p w14:paraId="600B6BAA" w14:textId="2DA9474A" w:rsidR="00A7713B" w:rsidRDefault="00A7713B">
      <w:pPr>
        <w:pStyle w:val="Heading4"/>
        <w:rPr>
          <w:ins w:id="79" w:author="Qualcomm (Mustafa Emara)" w:date="2025-05-08T16:25:00Z" w16du:dateUtc="2025-05-08T14:25:00Z"/>
        </w:rPr>
      </w:pPr>
      <w:ins w:id="80" w:author="Qualcomm (Mustafa Emara)" w:date="2025-05-08T16:25:00Z" w16du:dateUtc="2025-05-08T14:25:00Z">
        <w:r>
          <w:t>12.5.7.2</w:t>
        </w:r>
        <w:r>
          <w:tab/>
          <w:t xml:space="preserve">Minimum requirement for </w:t>
        </w:r>
      </w:ins>
      <w:ins w:id="81" w:author="Qualcomm (Mustafa Emara)" w:date="2025-05-08T16:26:00Z" w16du:dateUtc="2025-05-08T14:26:00Z">
        <w:r>
          <w:t xml:space="preserve">SBFD-capable </w:t>
        </w:r>
      </w:ins>
      <w:ins w:id="82" w:author="Qualcomm (Mustafa Emara)" w:date="2025-05-08T16:25:00Z" w16du:dateUtc="2025-05-08T14:25:00Z">
        <w:r>
          <w:t>BS type 1-O</w:t>
        </w:r>
      </w:ins>
    </w:p>
    <w:p w14:paraId="50DEECD2" w14:textId="07659D4A" w:rsidR="00A7713B" w:rsidRPr="0033456B" w:rsidRDefault="00A7713B" w:rsidP="00A7713B">
      <w:pPr>
        <w:rPr>
          <w:ins w:id="83" w:author="Qualcomm (Mustafa Emara)" w:date="2025-05-08T16:26:00Z" w16du:dateUtc="2025-05-08T14:26:00Z"/>
        </w:rPr>
      </w:pPr>
      <w:ins w:id="84" w:author="Qualcomm (Mustafa Emara)" w:date="2025-05-08T16:25:00Z" w16du:dateUtc="2025-05-08T14:25:00Z">
        <w:r>
          <w:t>Minimum requirements given in Clause 10.7.2 applies.</w:t>
        </w:r>
      </w:ins>
    </w:p>
    <w:p w14:paraId="13300C7C" w14:textId="7A556610" w:rsidR="00A7713B" w:rsidRDefault="00A7713B" w:rsidP="00A7713B">
      <w:pPr>
        <w:pStyle w:val="Heading4"/>
        <w:rPr>
          <w:ins w:id="85" w:author="Qualcomm (Mustafa Emara)" w:date="2025-05-08T16:26:00Z" w16du:dateUtc="2025-05-08T14:26:00Z"/>
        </w:rPr>
      </w:pPr>
      <w:ins w:id="86" w:author="Qualcomm (Mustafa Emara)" w:date="2025-05-08T16:26:00Z" w16du:dateUtc="2025-05-08T14:26:00Z">
        <w:r>
          <w:t>12.5.7.2</w:t>
        </w:r>
        <w:r>
          <w:tab/>
          <w:t>Minimum requirement for SBFD-capable BS type 2-O</w:t>
        </w:r>
      </w:ins>
    </w:p>
    <w:p w14:paraId="747B77B0" w14:textId="409A59BC" w:rsidR="00A7713B" w:rsidRPr="00A7713B" w:rsidRDefault="00A7713B">
      <w:pPr>
        <w:rPr>
          <w:ins w:id="87" w:author="Qualcomm (Mustafa Emara)" w:date="2025-05-08T16:25:00Z" w16du:dateUtc="2025-05-08T14:25:00Z"/>
        </w:rPr>
        <w:pPrChange w:id="88" w:author="Qualcomm (Mustafa Emara)" w:date="2025-05-08T16:25:00Z" w16du:dateUtc="2025-05-08T14:25:00Z">
          <w:pPr>
            <w:pStyle w:val="Heading4"/>
          </w:pPr>
        </w:pPrChange>
      </w:pPr>
      <w:ins w:id="89" w:author="Qualcomm (Mustafa Emara)" w:date="2025-05-08T16:26:00Z" w16du:dateUtc="2025-05-08T14:26:00Z">
        <w:r>
          <w:t>Minimum requirements given in Clause 10.7.3 applies.</w:t>
        </w:r>
      </w:ins>
    </w:p>
    <w:p w14:paraId="39A83E5D" w14:textId="77777777" w:rsidR="004A2230" w:rsidRPr="004A2230" w:rsidRDefault="004A2230" w:rsidP="004A2230">
      <w:pPr>
        <w:pStyle w:val="Heading3"/>
        <w:rPr>
          <w:ins w:id="90" w:author="Qualcomm (Mustafa Emara)" w:date="2025-05-08T16:13:00Z" w16du:dateUtc="2025-05-08T14:13:00Z"/>
          <w:lang w:val="en-US"/>
        </w:rPr>
      </w:pPr>
      <w:ins w:id="91" w:author="Qualcomm (Mustafa Emara)" w:date="2025-05-08T16:13:00Z" w16du:dateUtc="2025-05-08T14:13:00Z">
        <w:r>
          <w:rPr>
            <w:lang w:val="en-US"/>
          </w:rPr>
          <w:t>12.5.</w:t>
        </w:r>
        <w:r w:rsidRPr="004A2230">
          <w:rPr>
            <w:lang w:val="en-US"/>
          </w:rPr>
          <w:t>8</w:t>
        </w:r>
        <w:r w:rsidRPr="004A2230">
          <w:rPr>
            <w:lang w:val="en-US"/>
          </w:rPr>
          <w:tab/>
          <w:t>OTA receiver intermodulation</w:t>
        </w:r>
      </w:ins>
    </w:p>
    <w:p w14:paraId="6562979A" w14:textId="0436F7A8" w:rsidR="00995094" w:rsidRDefault="00995094" w:rsidP="00995094">
      <w:pPr>
        <w:pStyle w:val="Heading4"/>
        <w:rPr>
          <w:ins w:id="92" w:author="Qualcomm (Mustafa Emara)" w:date="2025-05-08T16:45:00Z" w16du:dateUtc="2025-05-08T14:45:00Z"/>
        </w:rPr>
      </w:pPr>
      <w:ins w:id="93" w:author="Qualcomm (Mustafa Emara)" w:date="2025-05-08T16:45:00Z" w16du:dateUtc="2025-05-08T14:45:00Z">
        <w:r>
          <w:t>12.5.8.1</w:t>
        </w:r>
        <w:r>
          <w:tab/>
          <w:t>General</w:t>
        </w:r>
      </w:ins>
    </w:p>
    <w:p w14:paraId="2FC52908" w14:textId="4516F09C" w:rsidR="00995094" w:rsidRPr="00995094" w:rsidRDefault="00995094">
      <w:pPr>
        <w:rPr>
          <w:ins w:id="94" w:author="Qualcomm (Mustafa Emara)" w:date="2025-05-08T16:45:00Z" w16du:dateUtc="2025-05-08T14:45:00Z"/>
        </w:rPr>
        <w:pPrChange w:id="95" w:author="Qualcomm (Mustafa Emara)" w:date="2025-05-08T16:45:00Z" w16du:dateUtc="2025-05-08T14:45:00Z">
          <w:pPr>
            <w:pStyle w:val="Heading3"/>
          </w:pPr>
        </w:pPrChange>
      </w:pPr>
      <w:ins w:id="96" w:author="Qualcomm (Mustafa Emara)" w:date="2025-05-08T16:45:00Z" w16du:dateUtc="2025-05-08T14:45:00Z">
        <w:r>
          <w:t>[Definitions in Clause 10.8.1 applies.]</w:t>
        </w:r>
      </w:ins>
    </w:p>
    <w:p w14:paraId="210B1D84" w14:textId="2F008EDF" w:rsidR="00995094" w:rsidRDefault="00995094">
      <w:pPr>
        <w:pStyle w:val="Heading4"/>
        <w:rPr>
          <w:ins w:id="97" w:author="Qualcomm (Mustafa Emara)" w:date="2025-05-08T16:46:00Z" w16du:dateUtc="2025-05-08T14:46:00Z"/>
        </w:rPr>
      </w:pPr>
      <w:ins w:id="98" w:author="Qualcomm (Mustafa Emara)" w:date="2025-05-08T16:45:00Z" w16du:dateUtc="2025-05-08T14:45:00Z">
        <w:r>
          <w:t>12.5.8.2</w:t>
        </w:r>
        <w:r>
          <w:tab/>
          <w:t>Minimum req</w:t>
        </w:r>
      </w:ins>
      <w:ins w:id="99" w:author="Qualcomm (Mustafa Emara)" w:date="2025-05-08T16:46:00Z" w16du:dateUtc="2025-05-08T14:46:00Z">
        <w:r>
          <w:t>uirement for SBFD-capable BS type 1-O</w:t>
        </w:r>
      </w:ins>
    </w:p>
    <w:p w14:paraId="60C2C969" w14:textId="323C72CA" w:rsidR="00995094" w:rsidRDefault="00995094" w:rsidP="00995094">
      <w:pPr>
        <w:rPr>
          <w:ins w:id="100" w:author="Qualcomm (Mustafa Emara)" w:date="2025-05-08T16:46:00Z" w16du:dateUtc="2025-05-08T14:46:00Z"/>
        </w:rPr>
      </w:pPr>
      <w:ins w:id="101" w:author="Qualcomm (Mustafa Emara)" w:date="2025-05-08T16:46:00Z" w16du:dateUtc="2025-05-08T14:46:00Z">
        <w:r>
          <w:t>[TBD]</w:t>
        </w:r>
      </w:ins>
    </w:p>
    <w:p w14:paraId="1131C401" w14:textId="62C475B3" w:rsidR="00995094" w:rsidRDefault="00995094" w:rsidP="00995094">
      <w:pPr>
        <w:pStyle w:val="Heading4"/>
        <w:rPr>
          <w:ins w:id="102" w:author="Qualcomm (Mustafa Emara)" w:date="2025-05-08T16:46:00Z" w16du:dateUtc="2025-05-08T14:46:00Z"/>
        </w:rPr>
      </w:pPr>
      <w:ins w:id="103" w:author="Qualcomm (Mustafa Emara)" w:date="2025-05-08T16:46:00Z" w16du:dateUtc="2025-05-08T14:46:00Z">
        <w:r>
          <w:t>12.5.8.3</w:t>
        </w:r>
        <w:r>
          <w:tab/>
          <w:t>Minimum requirement for SBFD-capable BS type 2-O</w:t>
        </w:r>
      </w:ins>
    </w:p>
    <w:p w14:paraId="246B2510" w14:textId="1EE681A9" w:rsidR="00995094" w:rsidRPr="00995094" w:rsidRDefault="00995094">
      <w:pPr>
        <w:rPr>
          <w:ins w:id="104" w:author="Qualcomm (Mustafa Emara)" w:date="2025-05-08T16:45:00Z" w16du:dateUtc="2025-05-08T14:45:00Z"/>
        </w:rPr>
        <w:pPrChange w:id="105" w:author="Qualcomm (Mustafa Emara)" w:date="2025-05-08T16:46:00Z" w16du:dateUtc="2025-05-08T14:46:00Z">
          <w:pPr>
            <w:pStyle w:val="Heading4"/>
          </w:pPr>
        </w:pPrChange>
      </w:pPr>
      <w:ins w:id="106" w:author="Qualcomm (Mustafa Emara)" w:date="2025-05-08T16:46:00Z" w16du:dateUtc="2025-05-08T14:46:00Z">
        <w:r>
          <w:t>[TBD]</w:t>
        </w:r>
      </w:ins>
    </w:p>
    <w:p w14:paraId="2E56D745" w14:textId="7CD5650F" w:rsidR="00995094" w:rsidRPr="00F24060" w:rsidRDefault="00995094" w:rsidP="00995094">
      <w:pPr>
        <w:rPr>
          <w:b/>
          <w:bCs/>
          <w:noProof/>
          <w:color w:val="FF0000"/>
        </w:rPr>
      </w:pPr>
      <w:r w:rsidRPr="00F24060">
        <w:rPr>
          <w:b/>
          <w:bCs/>
          <w:noProof/>
          <w:color w:val="FF0000"/>
        </w:rPr>
        <w:t>------------------------------------------</w:t>
      </w:r>
      <w:r>
        <w:rPr>
          <w:b/>
          <w:bCs/>
          <w:noProof/>
          <w:color w:val="FF0000"/>
          <w:sz w:val="40"/>
          <w:szCs w:val="40"/>
        </w:rPr>
        <w:t>End</w:t>
      </w:r>
      <w:r w:rsidRPr="00F24060">
        <w:rPr>
          <w:b/>
          <w:bCs/>
          <w:noProof/>
          <w:color w:val="FF0000"/>
          <w:sz w:val="40"/>
          <w:szCs w:val="40"/>
        </w:rPr>
        <w:t xml:space="preserve"> of change</w:t>
      </w:r>
      <w:r w:rsidRPr="00F24060">
        <w:rPr>
          <w:b/>
          <w:bCs/>
          <w:noProof/>
          <w:color w:val="FF0000"/>
        </w:rPr>
        <w:t>-----------------------------------------------------</w:t>
      </w:r>
    </w:p>
    <w:p w14:paraId="49255630" w14:textId="77777777" w:rsidR="00280994" w:rsidRPr="004A2230" w:rsidRDefault="00280994">
      <w:pPr>
        <w:pStyle w:val="Heading3"/>
        <w:ind w:left="0" w:firstLine="0"/>
        <w:rPr>
          <w:noProof/>
          <w:lang w:val="en-US"/>
          <w:rPrChange w:id="107" w:author="Qualcomm (Mustafa Emara)" w:date="2025-05-08T16:13:00Z" w16du:dateUtc="2025-05-08T14:13:00Z">
            <w:rPr>
              <w:noProof/>
            </w:rPr>
          </w:rPrChange>
        </w:rPr>
        <w:pPrChange w:id="108" w:author="Qualcomm (Mustafa Emara)" w:date="2025-05-08T16:46:00Z" w16du:dateUtc="2025-05-08T14:46:00Z">
          <w:pPr>
            <w:pStyle w:val="Heading3"/>
          </w:pPr>
        </w:pPrChange>
      </w:pPr>
    </w:p>
    <w:sectPr w:rsidR="00280994" w:rsidRPr="004A223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B7CE3" w14:textId="77777777" w:rsidR="00510211" w:rsidRDefault="00510211">
      <w:r>
        <w:separator/>
      </w:r>
    </w:p>
  </w:endnote>
  <w:endnote w:type="continuationSeparator" w:id="0">
    <w:p w14:paraId="7B69BC2C" w14:textId="77777777" w:rsidR="00510211" w:rsidRDefault="0051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04B93" w14:textId="77777777" w:rsidR="00510211" w:rsidRDefault="00510211">
      <w:r>
        <w:separator/>
      </w:r>
    </w:p>
  </w:footnote>
  <w:footnote w:type="continuationSeparator" w:id="0">
    <w:p w14:paraId="552EE2D9" w14:textId="77777777" w:rsidR="00510211" w:rsidRDefault="00510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(Mustafa Emara)">
    <w15:presenceInfo w15:providerId="None" w15:userId="Qualcomm (Mustafa Emar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B2"/>
    <w:rsid w:val="00015C00"/>
    <w:rsid w:val="00022E4A"/>
    <w:rsid w:val="000237A6"/>
    <w:rsid w:val="00045EE7"/>
    <w:rsid w:val="00062C7C"/>
    <w:rsid w:val="000661D0"/>
    <w:rsid w:val="00066902"/>
    <w:rsid w:val="00087573"/>
    <w:rsid w:val="000964E7"/>
    <w:rsid w:val="000975AA"/>
    <w:rsid w:val="000A6394"/>
    <w:rsid w:val="000B501E"/>
    <w:rsid w:val="000B7FED"/>
    <w:rsid w:val="000C038A"/>
    <w:rsid w:val="000C6598"/>
    <w:rsid w:val="000D0C2A"/>
    <w:rsid w:val="000D44B3"/>
    <w:rsid w:val="000F3C18"/>
    <w:rsid w:val="00102CFA"/>
    <w:rsid w:val="00115960"/>
    <w:rsid w:val="00115AAE"/>
    <w:rsid w:val="00122597"/>
    <w:rsid w:val="001325D7"/>
    <w:rsid w:val="00144E01"/>
    <w:rsid w:val="00145D43"/>
    <w:rsid w:val="001466B9"/>
    <w:rsid w:val="00153336"/>
    <w:rsid w:val="00154F3F"/>
    <w:rsid w:val="001566C0"/>
    <w:rsid w:val="00163503"/>
    <w:rsid w:val="00183797"/>
    <w:rsid w:val="00192851"/>
    <w:rsid w:val="00192C46"/>
    <w:rsid w:val="00195AB7"/>
    <w:rsid w:val="0019611A"/>
    <w:rsid w:val="001A061D"/>
    <w:rsid w:val="001A08B3"/>
    <w:rsid w:val="001A7B60"/>
    <w:rsid w:val="001B52F0"/>
    <w:rsid w:val="001B7A65"/>
    <w:rsid w:val="001B7E34"/>
    <w:rsid w:val="001D7182"/>
    <w:rsid w:val="001E3EE5"/>
    <w:rsid w:val="001E41F3"/>
    <w:rsid w:val="001F0AAF"/>
    <w:rsid w:val="00231608"/>
    <w:rsid w:val="00234F13"/>
    <w:rsid w:val="0026004D"/>
    <w:rsid w:val="002640DD"/>
    <w:rsid w:val="002738F7"/>
    <w:rsid w:val="00275D12"/>
    <w:rsid w:val="00280994"/>
    <w:rsid w:val="00283DC8"/>
    <w:rsid w:val="00284FEB"/>
    <w:rsid w:val="002860C4"/>
    <w:rsid w:val="002A2CFA"/>
    <w:rsid w:val="002B156C"/>
    <w:rsid w:val="002B5741"/>
    <w:rsid w:val="002B5A0F"/>
    <w:rsid w:val="002C708D"/>
    <w:rsid w:val="002D317B"/>
    <w:rsid w:val="002E472E"/>
    <w:rsid w:val="00301D72"/>
    <w:rsid w:val="00305409"/>
    <w:rsid w:val="00311C76"/>
    <w:rsid w:val="00311D5C"/>
    <w:rsid w:val="0033456B"/>
    <w:rsid w:val="00351D71"/>
    <w:rsid w:val="003609EF"/>
    <w:rsid w:val="0036231A"/>
    <w:rsid w:val="00362D0F"/>
    <w:rsid w:val="00367E6F"/>
    <w:rsid w:val="00374DD4"/>
    <w:rsid w:val="00385CD8"/>
    <w:rsid w:val="0038644E"/>
    <w:rsid w:val="003C35D4"/>
    <w:rsid w:val="003D17D3"/>
    <w:rsid w:val="003E1A36"/>
    <w:rsid w:val="00410371"/>
    <w:rsid w:val="004242F1"/>
    <w:rsid w:val="004274FD"/>
    <w:rsid w:val="004300B4"/>
    <w:rsid w:val="00461EB1"/>
    <w:rsid w:val="00471168"/>
    <w:rsid w:val="00475A58"/>
    <w:rsid w:val="00496FC1"/>
    <w:rsid w:val="004A2230"/>
    <w:rsid w:val="004A681F"/>
    <w:rsid w:val="004B216C"/>
    <w:rsid w:val="004B75B7"/>
    <w:rsid w:val="004F11D0"/>
    <w:rsid w:val="004F48B5"/>
    <w:rsid w:val="00510211"/>
    <w:rsid w:val="005141D9"/>
    <w:rsid w:val="0051580D"/>
    <w:rsid w:val="00517326"/>
    <w:rsid w:val="005209A3"/>
    <w:rsid w:val="00532D17"/>
    <w:rsid w:val="00547111"/>
    <w:rsid w:val="00577589"/>
    <w:rsid w:val="00592D74"/>
    <w:rsid w:val="005B77D0"/>
    <w:rsid w:val="005D438A"/>
    <w:rsid w:val="005E07ED"/>
    <w:rsid w:val="005E2C44"/>
    <w:rsid w:val="006003C7"/>
    <w:rsid w:val="00621188"/>
    <w:rsid w:val="006257ED"/>
    <w:rsid w:val="0063251B"/>
    <w:rsid w:val="00634AD9"/>
    <w:rsid w:val="00643F1F"/>
    <w:rsid w:val="00653DE4"/>
    <w:rsid w:val="00657983"/>
    <w:rsid w:val="00665C47"/>
    <w:rsid w:val="00682749"/>
    <w:rsid w:val="00695808"/>
    <w:rsid w:val="006A1866"/>
    <w:rsid w:val="006B46FB"/>
    <w:rsid w:val="006E21FB"/>
    <w:rsid w:val="00702E0F"/>
    <w:rsid w:val="0070371A"/>
    <w:rsid w:val="007056D4"/>
    <w:rsid w:val="00712419"/>
    <w:rsid w:val="00715110"/>
    <w:rsid w:val="007227E9"/>
    <w:rsid w:val="00747075"/>
    <w:rsid w:val="00776397"/>
    <w:rsid w:val="00792342"/>
    <w:rsid w:val="007977A8"/>
    <w:rsid w:val="007B512A"/>
    <w:rsid w:val="007C1E3A"/>
    <w:rsid w:val="007C2097"/>
    <w:rsid w:val="007D1833"/>
    <w:rsid w:val="007D6A07"/>
    <w:rsid w:val="007E5EE3"/>
    <w:rsid w:val="007F7259"/>
    <w:rsid w:val="008040A8"/>
    <w:rsid w:val="0081782E"/>
    <w:rsid w:val="00823096"/>
    <w:rsid w:val="00823294"/>
    <w:rsid w:val="008279FA"/>
    <w:rsid w:val="00831156"/>
    <w:rsid w:val="00842160"/>
    <w:rsid w:val="00851D56"/>
    <w:rsid w:val="008626E7"/>
    <w:rsid w:val="0086665B"/>
    <w:rsid w:val="00867513"/>
    <w:rsid w:val="00870EE7"/>
    <w:rsid w:val="008863B9"/>
    <w:rsid w:val="008A45A6"/>
    <w:rsid w:val="008B27FE"/>
    <w:rsid w:val="008C2081"/>
    <w:rsid w:val="008C33A7"/>
    <w:rsid w:val="008D3CCC"/>
    <w:rsid w:val="008E0A2F"/>
    <w:rsid w:val="008F3789"/>
    <w:rsid w:val="008F44BD"/>
    <w:rsid w:val="008F686C"/>
    <w:rsid w:val="00913821"/>
    <w:rsid w:val="009148DE"/>
    <w:rsid w:val="009407F8"/>
    <w:rsid w:val="00941E30"/>
    <w:rsid w:val="00943ED8"/>
    <w:rsid w:val="009443D6"/>
    <w:rsid w:val="00946A67"/>
    <w:rsid w:val="00960340"/>
    <w:rsid w:val="009777D9"/>
    <w:rsid w:val="00991B88"/>
    <w:rsid w:val="00995094"/>
    <w:rsid w:val="009A5753"/>
    <w:rsid w:val="009A579D"/>
    <w:rsid w:val="009B5B1D"/>
    <w:rsid w:val="009C034B"/>
    <w:rsid w:val="009D20F2"/>
    <w:rsid w:val="009D3247"/>
    <w:rsid w:val="009D50EB"/>
    <w:rsid w:val="009D5891"/>
    <w:rsid w:val="009D64E4"/>
    <w:rsid w:val="009E3297"/>
    <w:rsid w:val="009F526B"/>
    <w:rsid w:val="009F734F"/>
    <w:rsid w:val="00A108BB"/>
    <w:rsid w:val="00A1721B"/>
    <w:rsid w:val="00A246B6"/>
    <w:rsid w:val="00A30EFB"/>
    <w:rsid w:val="00A465CB"/>
    <w:rsid w:val="00A47E70"/>
    <w:rsid w:val="00A50CF0"/>
    <w:rsid w:val="00A514A8"/>
    <w:rsid w:val="00A703D6"/>
    <w:rsid w:val="00A7671C"/>
    <w:rsid w:val="00A7713B"/>
    <w:rsid w:val="00A83F68"/>
    <w:rsid w:val="00AA2CBC"/>
    <w:rsid w:val="00AC111F"/>
    <w:rsid w:val="00AC5820"/>
    <w:rsid w:val="00AD1CD8"/>
    <w:rsid w:val="00AE3F13"/>
    <w:rsid w:val="00AF3C6B"/>
    <w:rsid w:val="00B258BB"/>
    <w:rsid w:val="00B31B86"/>
    <w:rsid w:val="00B35291"/>
    <w:rsid w:val="00B5377D"/>
    <w:rsid w:val="00B67B97"/>
    <w:rsid w:val="00B84705"/>
    <w:rsid w:val="00B968C8"/>
    <w:rsid w:val="00BA3EC5"/>
    <w:rsid w:val="00BA51D9"/>
    <w:rsid w:val="00BB5DFC"/>
    <w:rsid w:val="00BD279D"/>
    <w:rsid w:val="00BD6BB8"/>
    <w:rsid w:val="00C044BE"/>
    <w:rsid w:val="00C1489D"/>
    <w:rsid w:val="00C17CFC"/>
    <w:rsid w:val="00C47FD4"/>
    <w:rsid w:val="00C62E5F"/>
    <w:rsid w:val="00C641A5"/>
    <w:rsid w:val="00C66BA2"/>
    <w:rsid w:val="00C8612D"/>
    <w:rsid w:val="00C870F6"/>
    <w:rsid w:val="00C95985"/>
    <w:rsid w:val="00CC5026"/>
    <w:rsid w:val="00CC68D0"/>
    <w:rsid w:val="00CD79C7"/>
    <w:rsid w:val="00CF2A43"/>
    <w:rsid w:val="00CF5FD4"/>
    <w:rsid w:val="00CF6B38"/>
    <w:rsid w:val="00D02B0B"/>
    <w:rsid w:val="00D03F9A"/>
    <w:rsid w:val="00D05709"/>
    <w:rsid w:val="00D06D51"/>
    <w:rsid w:val="00D102A9"/>
    <w:rsid w:val="00D23A16"/>
    <w:rsid w:val="00D24991"/>
    <w:rsid w:val="00D44FE6"/>
    <w:rsid w:val="00D50255"/>
    <w:rsid w:val="00D66520"/>
    <w:rsid w:val="00D805C8"/>
    <w:rsid w:val="00D84AE9"/>
    <w:rsid w:val="00D869F6"/>
    <w:rsid w:val="00D94C8A"/>
    <w:rsid w:val="00DE34CF"/>
    <w:rsid w:val="00E13F3D"/>
    <w:rsid w:val="00E31794"/>
    <w:rsid w:val="00E34898"/>
    <w:rsid w:val="00E40C03"/>
    <w:rsid w:val="00E540EF"/>
    <w:rsid w:val="00E56254"/>
    <w:rsid w:val="00E6573B"/>
    <w:rsid w:val="00E70922"/>
    <w:rsid w:val="00E80EC1"/>
    <w:rsid w:val="00E84E3E"/>
    <w:rsid w:val="00E924CD"/>
    <w:rsid w:val="00EA15A4"/>
    <w:rsid w:val="00EA437B"/>
    <w:rsid w:val="00EB09B7"/>
    <w:rsid w:val="00EE7D7C"/>
    <w:rsid w:val="00F0174B"/>
    <w:rsid w:val="00F06F1B"/>
    <w:rsid w:val="00F24060"/>
    <w:rsid w:val="00F25D98"/>
    <w:rsid w:val="00F300FB"/>
    <w:rsid w:val="00F50C36"/>
    <w:rsid w:val="00F55DEC"/>
    <w:rsid w:val="00F613A0"/>
    <w:rsid w:val="00F73BDC"/>
    <w:rsid w:val="00F93B3E"/>
    <w:rsid w:val="00FA02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178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E5E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B77D0"/>
    <w:rPr>
      <w:rFonts w:ascii="Arial" w:hAnsi="Arial"/>
      <w:sz w:val="32"/>
      <w:lang w:val="en-GB"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9443D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944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274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195AB7"/>
    <w:rPr>
      <w:rFonts w:ascii="Arial" w:hAnsi="Arial"/>
      <w:sz w:val="22"/>
      <w:lang w:val="en-GB" w:eastAsia="en-US"/>
    </w:rPr>
  </w:style>
  <w:style w:type="paragraph" w:customStyle="1" w:styleId="3GPPHeader">
    <w:name w:val="3GPP_Header"/>
    <w:basedOn w:val="BodyText"/>
    <w:rsid w:val="0070371A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="SimSun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70371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0371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80EC1"/>
    <w:pPr>
      <w:ind w:left="720"/>
      <w:contextualSpacing/>
    </w:pPr>
  </w:style>
  <w:style w:type="character" w:customStyle="1" w:styleId="CRCoverPageChar">
    <w:name w:val="CR Cover Page Char"/>
    <w:link w:val="CRCoverPage"/>
    <w:qFormat/>
    <w:rsid w:val="008421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9ADBA8-9290-4732-A1F0-57E6DEB56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38786B-418B-42E2-BA85-5B4715EC2B31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FEF470-18B3-45AF-8426-191288518A6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397</Words>
  <Characters>3054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(Mustafa Emara)</cp:lastModifiedBy>
  <cp:revision>23</cp:revision>
  <cp:lastPrinted>1899-12-31T23:00:00Z</cp:lastPrinted>
  <dcterms:created xsi:type="dcterms:W3CDTF">2025-05-08T14:03:00Z</dcterms:created>
  <dcterms:modified xsi:type="dcterms:W3CDTF">2025-08-15T13:18:00Z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  <property fmtid="{D5CDD505-2E9C-101B-9397-08002B2CF9AE}" pid="22" name="_dlc_DocIdItemGuid">
    <vt:lpwstr>eef48b6a-962d-4bac-b4fe-610079844fce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xd_ProgID">
    <vt:lpwstr/>
  </property>
  <property fmtid="{D5CDD505-2E9C-101B-9397-08002B2CF9AE}" pid="34" name="_dlc_DocId">
    <vt:lpwstr>5NUHHDQN7SK2-1476151046-569970</vt:lpwstr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xd_Signature">
    <vt:bool>false</vt:bool>
  </property>
  <property fmtid="{D5CDD505-2E9C-101B-9397-08002B2CF9AE}" pid="39" name="TriggerFlowInfo">
    <vt:lpwstr/>
  </property>
  <property fmtid="{D5CDD505-2E9C-101B-9397-08002B2CF9AE}" pid="40" name="_dlc_DocIdUrl">
    <vt:lpwstr>https://ericsson.sharepoint.com/sites/star/_layouts/15/DocIdRedir.aspx?ID=5NUHHDQN7SK2-1476151046-569970, 5NUHHDQN7SK2-1476151046-569970</vt:lpwstr>
  </property>
</Properties>
</file>